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7E3" w:rsidRPr="006471E0" w:rsidRDefault="00BF6E06">
      <w:pPr>
        <w:widowControl/>
        <w:overflowPunct w:val="0"/>
        <w:autoSpaceDE w:val="0"/>
        <w:autoSpaceDN w:val="0"/>
        <w:adjustRightInd w:val="0"/>
        <w:snapToGrid w:val="0"/>
        <w:spacing w:after="100" w:line="240" w:lineRule="auto"/>
        <w:jc w:val="left"/>
        <w:textAlignment w:val="baseline"/>
        <w:rPr>
          <w:rFonts w:cs="Arial"/>
          <w:b/>
          <w:bCs/>
          <w:i/>
          <w:snapToGrid w:val="0"/>
          <w:kern w:val="0"/>
          <w:sz w:val="24"/>
          <w:szCs w:val="24"/>
          <w:lang w:val="en-US" w:eastAsia="en-US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>3GPP TSG-RAN2#125-bis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 w:rsidR="006471E0"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 xml:space="preserve">            </w:t>
      </w:r>
      <w:r w:rsidR="006471E0" w:rsidRPr="006471E0">
        <w:rPr>
          <w:rFonts w:cs="Arial"/>
          <w:b/>
          <w:bCs/>
          <w:i/>
          <w:snapToGrid w:val="0"/>
          <w:kern w:val="0"/>
          <w:sz w:val="24"/>
          <w:szCs w:val="24"/>
          <w:lang w:val="en-US" w:eastAsia="en-US"/>
        </w:rPr>
        <w:t>R2-2402382</w:t>
      </w:r>
    </w:p>
    <w:p w:rsidR="000477E3" w:rsidRDefault="00BF6E06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 xml:space="preserve">ChangSha, </w:t>
      </w:r>
      <w:r w:rsidR="006471E0"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 xml:space="preserve">Hunan Province,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>China, April 15-19, 2024</w:t>
      </w:r>
      <w:r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  <w:t xml:space="preserve"> </w:t>
      </w:r>
    </w:p>
    <w:p w:rsidR="000477E3" w:rsidRDefault="000477E3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</w:p>
    <w:p w:rsidR="000477E3" w:rsidRDefault="00BF6E06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Agenda item:</w:t>
      </w:r>
      <w:bookmarkStart w:id="1" w:name="Source"/>
      <w:bookmarkEnd w:id="1"/>
      <w:r>
        <w:rPr>
          <w:rFonts w:cs="Arial"/>
          <w:b/>
          <w:bCs/>
          <w:snapToGrid w:val="0"/>
          <w:kern w:val="0"/>
          <w:sz w:val="24"/>
          <w:szCs w:val="24"/>
        </w:rPr>
        <w:tab/>
        <w:t xml:space="preserve">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>7.19.3</w:t>
      </w:r>
    </w:p>
    <w:p w:rsidR="000477E3" w:rsidRDefault="00BF6E06">
      <w:pPr>
        <w:overflowPunct w:val="0"/>
        <w:autoSpaceDE w:val="0"/>
        <w:autoSpaceDN w:val="0"/>
        <w:adjustRightInd w:val="0"/>
        <w:snapToGrid w:val="0"/>
        <w:spacing w:after="10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Source:             ZTE Corporation, Sanechips</w:t>
      </w:r>
    </w:p>
    <w:p w:rsidR="000477E3" w:rsidRDefault="00BF6E06">
      <w:pPr>
        <w:overflowPunct w:val="0"/>
        <w:autoSpaceDE w:val="0"/>
        <w:autoSpaceDN w:val="0"/>
        <w:adjustRightInd w:val="0"/>
        <w:snapToGrid w:val="0"/>
        <w:spacing w:after="10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 xml:space="preserve">Title:                  </w:t>
      </w:r>
      <w:r w:rsidR="006471E0" w:rsidRPr="006471E0"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>MAC corrections for supporting 2-step RACH for eRedCap</w:t>
      </w:r>
      <w:r>
        <w:rPr>
          <w:rFonts w:cs="Arial"/>
          <w:b/>
          <w:bCs/>
          <w:snapToGrid w:val="0"/>
          <w:kern w:val="0"/>
          <w:sz w:val="24"/>
          <w:szCs w:val="24"/>
        </w:rPr>
        <w:t xml:space="preserve"> </w:t>
      </w:r>
    </w:p>
    <w:p w:rsidR="000477E3" w:rsidRDefault="00BF6E06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  <w:szCs w:val="24"/>
        </w:rPr>
        <w:t xml:space="preserve"> Discussion</w:t>
      </w:r>
      <w:r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and Decision</w:t>
      </w:r>
    </w:p>
    <w:p w:rsidR="000477E3" w:rsidRDefault="00BF6E0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3" w:name="_Toc18404533"/>
      <w:bookmarkStart w:id="4" w:name="_Toc18413600"/>
      <w:bookmarkStart w:id="5" w:name="_Toc18403966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In RAN2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#125 meeting, an LS from RAN2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is sent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to RAN1 to recommend to support 2-step RA</w:t>
      </w:r>
      <w:r w:rsidR="006471E0" w:rsidRPr="006471E0"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</w:t>
      </w:r>
      <w:r w:rsidR="006471E0">
        <w:rPr>
          <w:rFonts w:ascii="Times New Roman" w:hAnsi="Times New Roman"/>
          <w:color w:val="000000"/>
          <w:sz w:val="20"/>
          <w:szCs w:val="20"/>
          <w:lang w:val="en-US" w:eastAsia="zh-CN"/>
        </w:rPr>
        <w:t>on 2-step eRedCap resources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for eRedCap UEs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[1]. Considering that this recommendation does not impact RAN1 specification, we can assume that RAN1 will accept the recommendation. </w:t>
      </w: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Based on the assumption, w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e will dis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cuss the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related RAN2 specification impacts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and giver our proposals.</w:t>
      </w:r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> </w:t>
      </w:r>
    </w:p>
    <w:p w:rsidR="000477E3" w:rsidRDefault="00BF6E0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0477E3" w:rsidRDefault="00BF6E06">
      <w:pPr>
        <w:spacing w:after="100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In the current TS 38.321 specification</w:t>
      </w:r>
      <w:r w:rsidR="006471E0"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[2]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, the following description is captured: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0477E3">
        <w:tc>
          <w:tcPr>
            <w:tcW w:w="9997" w:type="dxa"/>
          </w:tcPr>
          <w:p w:rsidR="000477E3" w:rsidRDefault="00BF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eastAsia="Malgun Gothic"/>
                <w:sz w:val="28"/>
                <w:lang w:eastAsia="ko-KR"/>
              </w:rPr>
            </w:pPr>
            <w:bookmarkStart w:id="6" w:name="_Toc155999606"/>
            <w:r>
              <w:rPr>
                <w:rFonts w:eastAsia="Malgun Gothic"/>
                <w:sz w:val="28"/>
                <w:lang w:eastAsia="ko-KR"/>
              </w:rPr>
              <w:t>5.1.1c</w:t>
            </w:r>
            <w:r>
              <w:rPr>
                <w:rFonts w:eastAsia="Malgun Gothic"/>
                <w:sz w:val="28"/>
                <w:lang w:eastAsia="ko-KR"/>
              </w:rPr>
              <w:tab/>
              <w:t>Availability of the set of Random Access resources</w:t>
            </w:r>
            <w:bookmarkEnd w:id="6"/>
          </w:p>
          <w:p w:rsidR="000477E3" w:rsidRDefault="00BF6E06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eastAsia="ko-KR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eastAsia="ko-KR"/>
              </w:rPr>
              <w:t xml:space="preserve">The MAC entity shall for each set 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eastAsia="ko-KR"/>
              </w:rPr>
              <w:t>of configured Random Access resources for 4-step RA type and for each set of configured Random Access resources for 2-step RA type:</w:t>
            </w:r>
          </w:p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1&gt;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if </w:t>
            </w:r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 xml:space="preserve">eRedCap 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is set to </w:t>
            </w:r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>true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 for a set of Random Access resources:</w:t>
            </w:r>
          </w:p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2&gt;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consider the set of Random Access resources as not </w:t>
            </w:r>
            <w:r>
              <w:rPr>
                <w:rFonts w:ascii="Times New Roman" w:eastAsia="Times New Roman" w:hAnsi="Times New Roman"/>
                <w:lang w:eastAsia="ko-KR"/>
              </w:rPr>
              <w:t>available for a Random Access procedure for which eRedCap is not applicable.</w:t>
            </w:r>
          </w:p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1&gt;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if </w:t>
            </w:r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 xml:space="preserve">redCap 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is set to </w:t>
            </w:r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>true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 for a set of Random Access resources </w:t>
            </w:r>
            <w:r>
              <w:rPr>
                <w:rFonts w:ascii="Times New Roman" w:eastAsia="Times New Roman" w:hAnsi="Times New Roman"/>
                <w:highlight w:val="yellow"/>
                <w:lang w:eastAsia="ja-JP"/>
              </w:rPr>
              <w:t>configured for 4-step RA type, but not for 2-step RA type</w:t>
            </w:r>
            <w:r>
              <w:rPr>
                <w:rFonts w:ascii="Times New Roman" w:eastAsia="Times New Roman" w:hAnsi="Times New Roman"/>
                <w:lang w:eastAsia="ko-KR"/>
              </w:rPr>
              <w:t>:</w:t>
            </w:r>
          </w:p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2&gt;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>consider the set of Random Access resources as not a</w:t>
            </w:r>
            <w:r>
              <w:rPr>
                <w:rFonts w:ascii="Times New Roman" w:eastAsia="Times New Roman" w:hAnsi="Times New Roman"/>
                <w:lang w:eastAsia="ko-KR"/>
              </w:rPr>
              <w:t>vailable for a Random Access procedure for which RedCap is not applicable.</w:t>
            </w:r>
          </w:p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highlight w:val="yellow"/>
                <w:lang w:eastAsia="ko-KR"/>
              </w:rPr>
            </w:pPr>
            <w:bookmarkStart w:id="7" w:name="_Hlk152170422"/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1&gt;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ab/>
              <w:t xml:space="preserve">if </w:t>
            </w:r>
            <w:r>
              <w:rPr>
                <w:rFonts w:ascii="Times New Roman" w:eastAsia="Times New Roman" w:hAnsi="Times New Roman"/>
                <w:i/>
                <w:iCs/>
                <w:highlight w:val="yellow"/>
                <w:lang w:eastAsia="ko-KR"/>
              </w:rPr>
              <w:t xml:space="preserve">redCap 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is set to </w:t>
            </w:r>
            <w:r>
              <w:rPr>
                <w:rFonts w:ascii="Times New Roman" w:eastAsia="Times New Roman" w:hAnsi="Times New Roman"/>
                <w:i/>
                <w:iCs/>
                <w:highlight w:val="yellow"/>
                <w:lang w:eastAsia="ko-KR"/>
              </w:rPr>
              <w:t>true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 for a set of Random Access resources </w:t>
            </w:r>
            <w:r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configured for 2-step RA type 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regardless of whether it is also configured for 4-step RA type:</w:t>
            </w:r>
          </w:p>
          <w:bookmarkEnd w:id="7"/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highlight w:val="yellow"/>
                <w:lang w:eastAsia="ko-KR"/>
              </w:rPr>
            </w:pP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2&gt;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ab/>
              <w:t>consider the set of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 Random Access resources as not available for a Random Access procedure for which (e)RedCap is not applicable;</w:t>
            </w:r>
          </w:p>
          <w:p w:rsidR="000477E3" w:rsidRDefault="00BF6E0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highlight w:val="yellow"/>
                <w:lang w:eastAsia="ko-KR"/>
              </w:rPr>
            </w:pP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2&gt;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ab/>
              <w:t>consider eRedCap as both eRedCap and RedCap in the following procedure in clause 5.1.1c and 5.1.1d.</w:t>
            </w:r>
          </w:p>
          <w:p w:rsidR="000477E3" w:rsidRDefault="00BF6E06">
            <w:pPr>
              <w:pStyle w:val="TAL"/>
              <w:spacing w:after="100"/>
              <w:rPr>
                <w:rFonts w:eastAsia="宋体"/>
                <w:iCs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iCs/>
                <w:sz w:val="21"/>
                <w:szCs w:val="21"/>
                <w:lang w:val="en-US" w:eastAsia="zh-CN"/>
              </w:rPr>
              <w:t>...</w:t>
            </w:r>
          </w:p>
        </w:tc>
      </w:tr>
    </w:tbl>
    <w:p w:rsidR="000477E3" w:rsidRDefault="000477E3">
      <w:pPr>
        <w:snapToGrid w:val="0"/>
        <w:spacing w:after="100" w:line="288" w:lineRule="auto"/>
        <w:rPr>
          <w:rFonts w:ascii="Times New Roman" w:hAnsi="Times New Roman"/>
          <w:sz w:val="20"/>
          <w:szCs w:val="20"/>
          <w:lang w:val="en-US"/>
        </w:rPr>
      </w:pP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/>
        </w:rPr>
        <w:t>Wherein the highlight text is used to capture the availability check for eRedCap in the case that early indication in MsgA PRACH is not supported</w:t>
      </w:r>
      <w:r>
        <w:rPr>
          <w:rFonts w:ascii="Times New Roman" w:hAnsi="Times New Roman"/>
          <w:sz w:val="20"/>
          <w:szCs w:val="20"/>
          <w:lang w:val="en-US"/>
        </w:rPr>
        <w:t xml:space="preserve">. Since RAN2 has already recommended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to support 2-step RA for eRedCap UEs on 2-step eRedCap resource, the eR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edCap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UE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should consider the redCap RA resource not available if eRedCap resource is configured.</w:t>
      </w: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lastRenderedPageBreak/>
        <w:t xml:space="preserve">Proposal 1: </w:t>
      </w:r>
      <w:r w:rsidR="007D611C"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Based on the assumption that </w:t>
      </w:r>
      <w:r w:rsidR="007D611C" w:rsidRPr="007D611C"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2-step RA on 2-step eRedCap resources for eRedCap UEs</w:t>
      </w:r>
      <w:r w:rsidR="007D611C"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 can be supported, t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he eRedCap UE should consider the redCap RA resource not available if eRedCap RA resource is configured.</w:t>
      </w: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Proposal 1a: Adopt the TP in the Annex.</w:t>
      </w:r>
    </w:p>
    <w:p w:rsidR="007D611C" w:rsidRDefault="007D611C">
      <w:pPr>
        <w:adjustRightInd w:val="0"/>
        <w:snapToGrid w:val="0"/>
        <w:spacing w:before="120" w:after="120" w:line="264" w:lineRule="auto"/>
        <w:rPr>
          <w:rFonts w:ascii="Times New Roman" w:eastAsia="PMingLiU" w:hAnsi="Times New Roman"/>
          <w:iCs/>
          <w:lang w:val="en-US" w:eastAsia="zh-CN"/>
        </w:rPr>
      </w:pPr>
    </w:p>
    <w:p w:rsidR="000477E3" w:rsidRDefault="00BF6E06">
      <w:pPr>
        <w:adjustRightInd w:val="0"/>
        <w:snapToGrid w:val="0"/>
        <w:spacing w:before="120" w:after="120" w:line="264" w:lineRule="auto"/>
        <w:rPr>
          <w:rFonts w:ascii="Times New Roman" w:eastAsia="宋体" w:hAnsi="Times New Roman"/>
          <w:iCs/>
          <w:lang w:val="en-US" w:eastAsia="zh-CN"/>
        </w:rPr>
      </w:pPr>
      <w:r>
        <w:rPr>
          <w:rFonts w:ascii="Times New Roman" w:eastAsia="PMingLiU" w:hAnsi="Times New Roman" w:hint="eastAsia"/>
          <w:iCs/>
          <w:lang w:val="en-US" w:eastAsia="zh-CN"/>
        </w:rPr>
        <w:t>I</w:t>
      </w:r>
      <w:r>
        <w:rPr>
          <w:rFonts w:ascii="Times New Roman" w:eastAsia="PMingLiU" w:hAnsi="Times New Roman" w:hint="eastAsia"/>
          <w:iCs/>
          <w:lang w:val="en-US" w:eastAsia="zh-CN"/>
        </w:rPr>
        <w:t>n RAN1 #1</w:t>
      </w:r>
      <w:r w:rsidR="007D611C">
        <w:rPr>
          <w:rFonts w:ascii="Times New Roman" w:eastAsia="PMingLiU" w:hAnsi="Times New Roman"/>
          <w:iCs/>
          <w:lang w:val="en-US" w:eastAsia="zh-CN"/>
        </w:rPr>
        <w:t>1</w:t>
      </w:r>
      <w:r>
        <w:rPr>
          <w:rFonts w:ascii="Times New Roman" w:eastAsia="PMingLiU" w:hAnsi="Times New Roman" w:hint="eastAsia"/>
          <w:iCs/>
          <w:lang w:val="en-US" w:eastAsia="zh-CN"/>
        </w:rPr>
        <w:t>3</w:t>
      </w:r>
      <w:r>
        <w:rPr>
          <w:rFonts w:ascii="Times New Roman" w:eastAsia="PMingLiU" w:hAnsi="Times New Roman"/>
          <w:iCs/>
          <w:lang w:val="en-US" w:eastAsia="zh-CN"/>
        </w:rPr>
        <w:t xml:space="preserve"> meeting</w:t>
      </w:r>
      <w:r>
        <w:rPr>
          <w:rFonts w:ascii="Times New Roman" w:eastAsia="PMingLiU" w:hAnsi="Times New Roman" w:hint="eastAsia"/>
          <w:iCs/>
          <w:lang w:val="en-US" w:eastAsia="zh-CN"/>
        </w:rPr>
        <w:t>, the following agreement was reached</w:t>
      </w:r>
      <w:r w:rsidR="007D611C">
        <w:rPr>
          <w:rFonts w:ascii="Times New Roman" w:eastAsia="PMingLiU" w:hAnsi="Times New Roman"/>
          <w:iCs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477E3">
        <w:tc>
          <w:tcPr>
            <w:tcW w:w="9576" w:type="dxa"/>
          </w:tcPr>
          <w:p w:rsidR="000477E3" w:rsidRDefault="00BF6E06">
            <w:pPr>
              <w:widowControl/>
              <w:spacing w:after="180" w:line="240" w:lineRule="auto"/>
              <w:jc w:val="left"/>
              <w:rPr>
                <w:rFonts w:ascii="Times New Roman" w:eastAsia="PMingLiU" w:hAnsi="Times New Roman"/>
                <w:kern w:val="0"/>
                <w:sz w:val="20"/>
                <w:szCs w:val="20"/>
                <w:highlight w:val="green"/>
                <w:lang w:val="en-US" w:eastAsia="en-US"/>
              </w:rPr>
            </w:pPr>
            <w:r>
              <w:rPr>
                <w:rFonts w:ascii="Times New Roman" w:eastAsia="PMingLiU" w:hAnsi="Times New Roman"/>
                <w:kern w:val="0"/>
                <w:sz w:val="20"/>
                <w:szCs w:val="20"/>
                <w:highlight w:val="green"/>
                <w:lang w:val="en-US" w:eastAsia="en-US"/>
              </w:rPr>
              <w:t>Agreement</w:t>
            </w:r>
          </w:p>
          <w:p w:rsidR="000477E3" w:rsidRDefault="00BF6E06">
            <w:pPr>
              <w:widowControl/>
              <w:numPr>
                <w:ilvl w:val="0"/>
                <w:numId w:val="6"/>
              </w:numPr>
              <w:spacing w:after="180" w:line="240" w:lineRule="auto"/>
              <w:jc w:val="left"/>
              <w:rPr>
                <w:rFonts w:ascii="Times New Roman" w:eastAsia="PMingLiU" w:hAnsi="Times New Roman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PMingLiU" w:hAnsi="Times New Roman"/>
                <w:kern w:val="0"/>
                <w:sz w:val="20"/>
                <w:szCs w:val="20"/>
                <w:lang w:val="en-US" w:eastAsia="en-US"/>
              </w:rPr>
              <w:t>When Msg1 indication for Rel-18 eRedCap UEs is not configured while Msg1 indication for Rel-17 RedCap UEs is configured, Rel-18 eRedCap UEs shall share the PRACH that is configured for</w:t>
            </w:r>
            <w:r>
              <w:rPr>
                <w:rFonts w:ascii="Times New Roman" w:eastAsia="PMingLiU" w:hAnsi="Times New Roman"/>
                <w:kern w:val="0"/>
                <w:sz w:val="20"/>
                <w:szCs w:val="20"/>
                <w:lang w:val="en-US" w:eastAsia="en-US"/>
              </w:rPr>
              <w:t xml:space="preserve"> Rel-17 RedCap UEs.</w:t>
            </w:r>
          </w:p>
          <w:p w:rsidR="000477E3" w:rsidRDefault="00BF6E06">
            <w:pPr>
              <w:widowControl/>
              <w:numPr>
                <w:ilvl w:val="1"/>
                <w:numId w:val="6"/>
              </w:numPr>
              <w:spacing w:after="180" w:line="240" w:lineRule="auto"/>
              <w:jc w:val="left"/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PMingLiU" w:hAnsi="Times New Roman"/>
                <w:kern w:val="0"/>
                <w:sz w:val="20"/>
                <w:szCs w:val="20"/>
                <w:lang w:val="en-US" w:eastAsia="en-US"/>
              </w:rPr>
              <w:t>Note: Rel-18 eRedCap UEs will be differentiated from Rel-17 RedCap UEs based on Msg3 of Rel-18 eRedCap UEs.</w:t>
            </w:r>
          </w:p>
        </w:tc>
      </w:tr>
    </w:tbl>
    <w:p w:rsidR="000477E3" w:rsidRDefault="00BF6E06" w:rsidP="007D611C">
      <w:pPr>
        <w:snapToGrid w:val="0"/>
        <w:spacing w:before="160" w:after="100" w:line="288" w:lineRule="auto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Since in 2-step RA procedure, 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Rel-18 eRedCap UEs 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can 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be differentiated from Rel-17 RedCap UEs based on 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>LC-ID for for UL-SCH in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 MsgA, w</w:t>
      </w:r>
      <w:r>
        <w:rPr>
          <w:rFonts w:ascii="Times New Roman" w:hAnsi="Times New Roman"/>
          <w:sz w:val="20"/>
          <w:szCs w:val="20"/>
          <w:lang w:val="en-US"/>
        </w:rPr>
        <w:t xml:space="preserve">e think the same mechanism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can </w:t>
      </w:r>
      <w:r>
        <w:rPr>
          <w:rFonts w:ascii="Times New Roman" w:hAnsi="Times New Roman"/>
          <w:sz w:val="20"/>
          <w:szCs w:val="20"/>
          <w:lang w:val="en-US"/>
        </w:rPr>
        <w:t xml:space="preserve">be used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/>
          <w:sz w:val="20"/>
          <w:szCs w:val="20"/>
          <w:lang w:val="en-US"/>
        </w:rPr>
        <w:t xml:space="preserve">Msg A. e.g. 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>w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>hen Msg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>A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 indication for Rel-18 eRedCap UEs is not configured while Msg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>A</w:t>
      </w:r>
      <w:r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 indication for Rel-17 RedCap UEs is configured, Rel-18 eRedCap UEs shall share the PRACH that is configured for Rel-17 RedCap UEs.</w:t>
      </w: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: 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W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hen Msg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A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 xml:space="preserve"> indication for Rel-18 eRedCap UEs is not configured while Msg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A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 xml:space="preserve"> indication for Rel-17 RedCap UEs is configured, Rel-18 eRedCap UEs shall share the PRACH that is configured for Rel-17 RedCap UEs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.</w:t>
      </w:r>
    </w:p>
    <w:p w:rsidR="006471E0" w:rsidRDefault="006471E0">
      <w:pPr>
        <w:snapToGrid w:val="0"/>
        <w:spacing w:after="100" w:line="288" w:lineRule="auto"/>
        <w:rPr>
          <w:rFonts w:ascii="Times New Roman" w:hAnsi="Times New Roman"/>
          <w:sz w:val="20"/>
          <w:szCs w:val="20"/>
          <w:lang w:val="en-US" w:eastAsia="zh-CN"/>
        </w:rPr>
      </w:pPr>
    </w:p>
    <w:p w:rsidR="000477E3" w:rsidRDefault="006471E0">
      <w:pPr>
        <w:snapToGrid w:val="0"/>
        <w:spacing w:after="100" w:line="288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Furthermore, </w:t>
      </w:r>
      <w:r w:rsidR="00BF6E06">
        <w:rPr>
          <w:rFonts w:ascii="Times New Roman" w:hAnsi="Times New Roman"/>
          <w:sz w:val="20"/>
          <w:szCs w:val="20"/>
          <w:lang w:val="en-US" w:eastAsia="zh-CN"/>
        </w:rPr>
        <w:t>the RAN1 agreement that Rel-18 eRedCap UEs shall share the PRACH that is configured for Rel-17 RedCap UEs when</w:t>
      </w:r>
      <w:r w:rsidR="00BF6E06">
        <w:rPr>
          <w:rFonts w:ascii="Times New Roman" w:hAnsi="Times New Roman" w:hint="eastAsia"/>
          <w:sz w:val="20"/>
          <w:szCs w:val="20"/>
          <w:lang w:val="en-US" w:eastAsia="zh-CN"/>
        </w:rPr>
        <w:t xml:space="preserve"> RA</w:t>
      </w:r>
      <w:r w:rsidR="00BF6E06"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 xml:space="preserve"> for </w:t>
      </w:r>
      <w:r w:rsidR="00BF6E06">
        <w:rPr>
          <w:rFonts w:ascii="Times New Roman" w:eastAsia="PMingLiU" w:hAnsi="Times New Roman"/>
          <w:kern w:val="0"/>
          <w:sz w:val="20"/>
          <w:szCs w:val="20"/>
          <w:lang w:val="en-US" w:eastAsia="en-US"/>
        </w:rPr>
        <w:t>Rel-18 eRedCap UEs is not configured</w:t>
      </w:r>
      <w:r w:rsidR="00BF6E06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BF6E06">
        <w:rPr>
          <w:rFonts w:ascii="Times New Roman" w:hAnsi="Times New Roman" w:hint="eastAsia"/>
          <w:sz w:val="20"/>
          <w:szCs w:val="20"/>
          <w:lang w:val="en-US" w:eastAsia="zh-CN"/>
        </w:rPr>
        <w:t>has already been reflected in the TS 38.331[</w:t>
      </w:r>
      <w:r>
        <w:rPr>
          <w:rFonts w:ascii="Times New Roman" w:hAnsi="Times New Roman"/>
          <w:sz w:val="20"/>
          <w:szCs w:val="20"/>
          <w:lang w:val="en-US" w:eastAsia="zh-CN"/>
        </w:rPr>
        <w:t>3</w:t>
      </w:r>
      <w:r w:rsidR="00BF6E06">
        <w:rPr>
          <w:rFonts w:ascii="Times New Roman" w:hAnsi="Times New Roman" w:hint="eastAsia"/>
          <w:sz w:val="20"/>
          <w:szCs w:val="20"/>
          <w:lang w:val="en-US" w:eastAsia="zh-CN"/>
        </w:rPr>
        <w:t>]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6471E0" w:rsidTr="006471E0">
        <w:tc>
          <w:tcPr>
            <w:tcW w:w="9771" w:type="dxa"/>
          </w:tcPr>
          <w:p w:rsidR="006471E0" w:rsidRDefault="006471E0" w:rsidP="006471E0">
            <w:pPr>
              <w:pStyle w:val="TAH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i/>
              </w:rPr>
              <w:t>FeatureCombination</w:t>
            </w:r>
            <w:r w:rsidRPr="006471E0">
              <w:rPr>
                <w:i/>
              </w:rPr>
              <w:t xml:space="preserve"> field descriptions</w:t>
            </w:r>
          </w:p>
        </w:tc>
      </w:tr>
      <w:tr w:rsidR="006471E0" w:rsidTr="006471E0">
        <w:tc>
          <w:tcPr>
            <w:tcW w:w="9771" w:type="dxa"/>
          </w:tcPr>
          <w:p w:rsidR="006471E0" w:rsidRDefault="006471E0" w:rsidP="006471E0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eRedCap</w:t>
            </w:r>
          </w:p>
          <w:p w:rsidR="006471E0" w:rsidRPr="006471E0" w:rsidRDefault="006471E0" w:rsidP="006471E0">
            <w:pPr>
              <w:pStyle w:val="TAL"/>
              <w:rPr>
                <w:rFonts w:hint="eastAsia"/>
                <w:b/>
                <w:i/>
                <w:szCs w:val="22"/>
              </w:rPr>
            </w:pPr>
            <w:r>
              <w:rPr>
                <w:szCs w:val="22"/>
              </w:rPr>
              <w:t>If present, this field indicates that eRedCap is part of this feature combination. The fields</w:t>
            </w:r>
            <w:r>
              <w:t xml:space="preserve"> </w:t>
            </w:r>
            <w:r>
              <w:rPr>
                <w:i/>
                <w:iCs/>
              </w:rPr>
              <w:t>redCap</w:t>
            </w:r>
            <w:r>
              <w:t xml:space="preserve"> and </w:t>
            </w:r>
            <w:r>
              <w:rPr>
                <w:i/>
                <w:iCs/>
              </w:rPr>
              <w:t>eRedCap</w:t>
            </w:r>
            <w:r>
              <w:t xml:space="preserve"> shall not be both set to </w:t>
            </w:r>
            <w:r>
              <w:rPr>
                <w:i/>
                <w:iCs/>
              </w:rPr>
              <w:t>true</w:t>
            </w:r>
            <w:r>
              <w:t xml:space="preserve">. </w:t>
            </w:r>
            <w:r>
              <w:rPr>
                <w:highlight w:val="yellow"/>
              </w:rPr>
              <w:t xml:space="preserve">If the UE is an eRedCap UE and there is no set of configured RA resources with </w:t>
            </w:r>
            <w:r>
              <w:rPr>
                <w:i/>
                <w:iCs/>
                <w:highlight w:val="yellow"/>
              </w:rPr>
              <w:t>eRedCap</w:t>
            </w:r>
            <w:r>
              <w:rPr>
                <w:highlight w:val="yellow"/>
              </w:rPr>
              <w:t xml:space="preserve"> set to </w:t>
            </w:r>
            <w:r>
              <w:rPr>
                <w:i/>
                <w:iCs/>
                <w:highlight w:val="yellow"/>
              </w:rPr>
              <w:t>true</w:t>
            </w:r>
            <w:r>
              <w:rPr>
                <w:highlight w:val="yellow"/>
              </w:rPr>
              <w:t xml:space="preserve"> among all sets of configured RA resources, the UE considers </w:t>
            </w:r>
            <w:r>
              <w:rPr>
                <w:i/>
                <w:iCs/>
                <w:highlight w:val="yellow"/>
              </w:rPr>
              <w:t>redCap</w:t>
            </w:r>
            <w:r>
              <w:rPr>
                <w:highlight w:val="yellow"/>
              </w:rPr>
              <w:t xml:space="preserve"> to be applicable for random access procedure. </w:t>
            </w:r>
            <w:r>
              <w:t xml:space="preserve">This field is not configured </w:t>
            </w:r>
            <w:r>
              <w:rPr>
                <w:szCs w:val="22"/>
              </w:rPr>
              <w:t>in a set of preambles that is configured with 2-step random-access type</w:t>
            </w:r>
          </w:p>
        </w:tc>
      </w:tr>
    </w:tbl>
    <w:p w:rsidR="000477E3" w:rsidRDefault="00BF6E06" w:rsidP="006471E0">
      <w:pPr>
        <w:snapToGrid w:val="0"/>
        <w:spacing w:before="160" w:after="100" w:line="288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This description can also apply to for the Msg A case. Thus, the proposal 2 </w:t>
      </w:r>
      <w:r w:rsidR="006471E0">
        <w:rPr>
          <w:rFonts w:ascii="Times New Roman" w:hAnsi="Times New Roman"/>
          <w:sz w:val="20"/>
          <w:szCs w:val="20"/>
          <w:lang w:val="en-US" w:eastAsia="zh-CN"/>
        </w:rPr>
        <w:t xml:space="preserve">would not need additional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specification</w:t>
      </w:r>
      <w:r w:rsidR="006471E0">
        <w:rPr>
          <w:rFonts w:ascii="Times New Roman" w:hAnsi="Times New Roman"/>
          <w:sz w:val="20"/>
          <w:szCs w:val="20"/>
          <w:lang w:val="en-US" w:eastAsia="zh-CN"/>
        </w:rPr>
        <w:t xml:space="preserve"> change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6471E0" w:rsidRPr="006471E0" w:rsidRDefault="00BF6E06">
      <w:pPr>
        <w:snapToGrid w:val="0"/>
        <w:spacing w:after="100" w:line="288" w:lineRule="auto"/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</w:pPr>
      <w:r w:rsidRPr="006471E0"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Observation 1: T</w:t>
      </w:r>
      <w:r w:rsidRPr="006471E0"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he proposal 2</w:t>
      </w:r>
      <w:r w:rsidR="006471E0" w:rsidRPr="006471E0">
        <w:rPr>
          <w:rFonts w:ascii="Times New Roman" w:hAnsi="Times New Roman"/>
          <w:b/>
          <w:bCs/>
          <w:sz w:val="20"/>
          <w:szCs w:val="20"/>
          <w:lang w:val="en-US" w:eastAsia="zh-CN"/>
        </w:rPr>
        <w:t xml:space="preserve"> </w:t>
      </w:r>
      <w:r w:rsidR="006471E0" w:rsidRPr="006471E0">
        <w:rPr>
          <w:rFonts w:ascii="Times New Roman" w:hAnsi="Times New Roman"/>
          <w:b/>
          <w:sz w:val="20"/>
          <w:szCs w:val="20"/>
          <w:lang w:val="en-US" w:eastAsia="zh-CN"/>
        </w:rPr>
        <w:t xml:space="preserve">would not need additional </w:t>
      </w:r>
      <w:r w:rsidR="006471E0" w:rsidRPr="006471E0">
        <w:rPr>
          <w:rFonts w:ascii="Times New Roman" w:hAnsi="Times New Roman" w:hint="eastAsia"/>
          <w:b/>
          <w:sz w:val="20"/>
          <w:szCs w:val="20"/>
          <w:lang w:val="en-US" w:eastAsia="zh-CN"/>
        </w:rPr>
        <w:t>specification</w:t>
      </w:r>
      <w:r w:rsidR="006471E0" w:rsidRPr="006471E0">
        <w:rPr>
          <w:rFonts w:ascii="Times New Roman" w:hAnsi="Times New Roman"/>
          <w:b/>
          <w:sz w:val="20"/>
          <w:szCs w:val="20"/>
          <w:lang w:val="en-US" w:eastAsia="zh-CN"/>
        </w:rPr>
        <w:t xml:space="preserve"> change</w:t>
      </w:r>
      <w:r w:rsidR="006471E0" w:rsidRPr="006471E0">
        <w:rPr>
          <w:rFonts w:ascii="Times New Roman" w:hAnsi="Times New Roman"/>
          <w:b/>
          <w:bCs/>
          <w:sz w:val="20"/>
          <w:szCs w:val="20"/>
          <w:lang w:val="en-US" w:eastAsia="zh-CN"/>
        </w:rPr>
        <w:t>.</w:t>
      </w:r>
    </w:p>
    <w:p w:rsidR="000477E3" w:rsidRDefault="00BF6E0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sz w:val="20"/>
          <w:szCs w:val="20"/>
        </w:rPr>
      </w:pPr>
      <w:bookmarkStart w:id="8" w:name="_Toc18413612"/>
      <w:bookmarkStart w:id="9" w:name="_Toc18404543"/>
      <w:bookmarkStart w:id="10" w:name="_Toc18403976"/>
      <w:r>
        <w:rPr>
          <w:rFonts w:ascii="Times New Roman" w:hAnsi="Times New Roman" w:hint="eastAsia"/>
          <w:sz w:val="20"/>
          <w:szCs w:val="20"/>
        </w:rPr>
        <w:t>In this contribution</w:t>
      </w:r>
      <w:r>
        <w:rPr>
          <w:rFonts w:ascii="Times New Roman" w:hAnsi="Times New Roman"/>
          <w:sz w:val="20"/>
          <w:szCs w:val="20"/>
        </w:rPr>
        <w:t>, the following proposals are given:</w:t>
      </w:r>
    </w:p>
    <w:p w:rsidR="000477E3" w:rsidRDefault="007D611C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Proposal 1: Based on the assumption that </w:t>
      </w:r>
      <w:r w:rsidRPr="007D611C"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2-step RA on 2-step eRedCap resources for eRedCap UEs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 can be supported, the eRedCap UE should consider the redCap RA resource not available if eRedCap RA resource is configured</w:t>
      </w:r>
      <w:r w:rsidR="00BF6E06"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.</w:t>
      </w: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Proposal 1a: Adopt the TP in the Annex.</w:t>
      </w:r>
    </w:p>
    <w:p w:rsidR="007D611C" w:rsidRDefault="007D611C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</w:p>
    <w:p w:rsidR="000477E3" w:rsidRDefault="00BF6E06">
      <w:pPr>
        <w:snapToGrid w:val="0"/>
        <w:spacing w:after="100" w:line="288" w:lineRule="auto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: 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W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 xml:space="preserve">hen 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Msg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A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 xml:space="preserve"> indication for Rel-18 eRedCap UEs is not configured while Msg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>A</w:t>
      </w:r>
      <w:r>
        <w:rPr>
          <w:rFonts w:ascii="Times New Roman" w:eastAsia="PMingLiU" w:hAnsi="Times New Roman"/>
          <w:b/>
          <w:bCs/>
          <w:kern w:val="0"/>
          <w:sz w:val="20"/>
          <w:szCs w:val="20"/>
          <w:lang w:val="en-US" w:eastAsia="en-US"/>
        </w:rPr>
        <w:t xml:space="preserve"> indication for Rel-17 RedCap UEs is configured, Rel-18 eRedCap UEs shall share the PRACH that is configured for Rel-17 RedCap UEs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.</w:t>
      </w:r>
    </w:p>
    <w:p w:rsidR="007D611C" w:rsidRPr="006471E0" w:rsidRDefault="007D611C" w:rsidP="007D611C">
      <w:pPr>
        <w:snapToGrid w:val="0"/>
        <w:spacing w:after="100" w:line="288" w:lineRule="auto"/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</w:pPr>
      <w:r w:rsidRPr="006471E0"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Observation 1: T</w:t>
      </w:r>
      <w:r w:rsidRPr="006471E0"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he proposal 2</w:t>
      </w:r>
      <w:r w:rsidRPr="006471E0">
        <w:rPr>
          <w:rFonts w:ascii="Times New Roman" w:hAnsi="Times New Roman"/>
          <w:b/>
          <w:bCs/>
          <w:sz w:val="20"/>
          <w:szCs w:val="20"/>
          <w:lang w:val="en-US" w:eastAsia="zh-CN"/>
        </w:rPr>
        <w:t xml:space="preserve"> </w:t>
      </w:r>
      <w:r w:rsidRPr="006471E0">
        <w:rPr>
          <w:rFonts w:ascii="Times New Roman" w:hAnsi="Times New Roman"/>
          <w:b/>
          <w:sz w:val="20"/>
          <w:szCs w:val="20"/>
          <w:lang w:val="en-US" w:eastAsia="zh-CN"/>
        </w:rPr>
        <w:t xml:space="preserve">would not need additional </w:t>
      </w:r>
      <w:r w:rsidRPr="006471E0">
        <w:rPr>
          <w:rFonts w:ascii="Times New Roman" w:hAnsi="Times New Roman" w:hint="eastAsia"/>
          <w:b/>
          <w:sz w:val="20"/>
          <w:szCs w:val="20"/>
          <w:lang w:val="en-US" w:eastAsia="zh-CN"/>
        </w:rPr>
        <w:t>specification</w:t>
      </w:r>
      <w:r w:rsidRPr="006471E0">
        <w:rPr>
          <w:rFonts w:ascii="Times New Roman" w:hAnsi="Times New Roman"/>
          <w:b/>
          <w:sz w:val="20"/>
          <w:szCs w:val="20"/>
          <w:lang w:val="en-US" w:eastAsia="zh-CN"/>
        </w:rPr>
        <w:t xml:space="preserve"> change</w:t>
      </w:r>
      <w:r w:rsidRPr="006471E0">
        <w:rPr>
          <w:rFonts w:ascii="Times New Roman" w:hAnsi="Times New Roman"/>
          <w:b/>
          <w:bCs/>
          <w:sz w:val="20"/>
          <w:szCs w:val="20"/>
          <w:lang w:val="en-US" w:eastAsia="zh-CN"/>
        </w:rPr>
        <w:t>.</w:t>
      </w:r>
    </w:p>
    <w:p w:rsidR="000477E3" w:rsidRPr="007D611C" w:rsidRDefault="000477E3">
      <w:pPr>
        <w:snapToGrid w:val="0"/>
        <w:spacing w:after="100" w:line="288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0477E3" w:rsidRDefault="00BF6E06">
      <w:pPr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lastRenderedPageBreak/>
        <w:t>Based on the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 Proposal 1</w:t>
      </w:r>
      <w:r>
        <w:rPr>
          <w:rFonts w:ascii="Times New Roman" w:hAnsi="Times New Roman"/>
          <w:sz w:val="20"/>
          <w:szCs w:val="20"/>
          <w:lang w:val="en-US" w:eastAsia="zh-CN"/>
        </w:rPr>
        <w:t>, we provide the related Text Proposals in the Appendix.</w:t>
      </w:r>
    </w:p>
    <w:p w:rsidR="000477E3" w:rsidRDefault="00BF6E0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8"/>
      <w:bookmarkEnd w:id="9"/>
      <w:bookmarkEnd w:id="10"/>
    </w:p>
    <w:p w:rsidR="000477E3" w:rsidRDefault="00BF6E06">
      <w:pPr>
        <w:pStyle w:val="af3"/>
        <w:numPr>
          <w:ilvl w:val="0"/>
          <w:numId w:val="7"/>
        </w:numPr>
        <w:spacing w:before="75" w:beforeAutospacing="0" w:after="75" w:afterAutospacing="0" w:line="315" w:lineRule="atLeast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color w:val="000000"/>
          <w:sz w:val="20"/>
          <w:szCs w:val="20"/>
          <w:lang w:val="en-US"/>
        </w:rPr>
        <w:t>R2-2401890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sz w:val="20"/>
          <w:szCs w:val="20"/>
        </w:rPr>
        <w:t>LS on 2-step for eRedCap</w:t>
      </w:r>
    </w:p>
    <w:p w:rsidR="000477E3" w:rsidRDefault="006471E0">
      <w:pPr>
        <w:pStyle w:val="af3"/>
        <w:numPr>
          <w:ilvl w:val="0"/>
          <w:numId w:val="7"/>
        </w:numPr>
        <w:spacing w:before="75" w:beforeAutospacing="0" w:after="75" w:afterAutospacing="0" w:line="315" w:lineRule="atLeast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TS </w:t>
      </w:r>
      <w:r w:rsidR="00BF6E06"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38321-i10</w:t>
      </w:r>
      <w:r w:rsidR="00BF6E06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, NR; Medium Access Control (MAC) protocol specification</w:t>
      </w:r>
    </w:p>
    <w:p w:rsidR="000477E3" w:rsidRDefault="006471E0">
      <w:pPr>
        <w:pStyle w:val="af3"/>
        <w:numPr>
          <w:ilvl w:val="0"/>
          <w:numId w:val="7"/>
        </w:numPr>
        <w:spacing w:before="75" w:beforeAutospacing="0" w:after="75" w:afterAutospacing="0" w:line="315" w:lineRule="atLeast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TS </w:t>
      </w:r>
      <w:r w:rsidR="00BF6E06"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38331-i10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,</w:t>
      </w:r>
      <w:r w:rsidR="00BF6E06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NR;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 </w:t>
      </w:r>
      <w:r w:rsidR="00BF6E06"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Radio Resource Control (RRC) protocol specification</w:t>
      </w:r>
    </w:p>
    <w:p w:rsidR="000477E3" w:rsidRDefault="00BF6E0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Appendix</w:t>
      </w:r>
    </w:p>
    <w:p w:rsidR="000477E3" w:rsidRDefault="00BF6E06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zh-CN"/>
        </w:rPr>
      </w:pPr>
      <w:r>
        <w:rPr>
          <w:rFonts w:eastAsia="宋体" w:cs="Arial" w:hint="eastAsia"/>
          <w:color w:val="000000"/>
          <w:sz w:val="21"/>
          <w:lang w:val="en-US" w:eastAsia="zh-CN"/>
        </w:rPr>
        <w:t>TP for TS 38.321</w:t>
      </w:r>
    </w:p>
    <w:p w:rsidR="000477E3" w:rsidRDefault="00BF6E06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zh-CN"/>
        </w:rPr>
      </w:pPr>
      <w:r>
        <w:rPr>
          <w:rFonts w:eastAsia="宋体" w:cs="Arial"/>
          <w:color w:val="000000"/>
          <w:sz w:val="21"/>
          <w:lang w:val="en-US" w:eastAsia="zh-CN"/>
        </w:rPr>
        <w:t>&gt;&gt;&gt;&gt;&gt;&gt;&gt;&gt;&gt;&gt;&gt;&gt;&gt;&gt;&gt;&gt;&gt;&gt;&gt;&gt;&gt;Start of the change&gt;&gt;&gt;&gt;&gt;&gt;&gt;&gt;&gt;&gt;&gt;&gt;&gt;&gt;&gt;&gt;&gt;&gt;&gt;&gt;&gt;&gt;&gt;&gt;&gt;&gt;&gt;&gt;</w:t>
      </w:r>
    </w:p>
    <w:p w:rsidR="000477E3" w:rsidRDefault="00BF6E0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eastAsia="Malgun Gothic"/>
          <w:sz w:val="28"/>
          <w:lang w:eastAsia="ko-KR"/>
        </w:rPr>
      </w:pPr>
      <w:r>
        <w:rPr>
          <w:rFonts w:eastAsia="Malgun Gothic"/>
          <w:sz w:val="28"/>
          <w:lang w:eastAsia="ko-KR"/>
        </w:rPr>
        <w:t>5.1.1c</w:t>
      </w:r>
      <w:r>
        <w:rPr>
          <w:rFonts w:eastAsia="Malgun Gothic"/>
          <w:sz w:val="28"/>
          <w:lang w:eastAsia="ko-KR"/>
        </w:rPr>
        <w:tab/>
        <w:t xml:space="preserve">Availability of the set of Random </w:t>
      </w:r>
      <w:r>
        <w:rPr>
          <w:rFonts w:eastAsia="Malgun Gothic"/>
          <w:sz w:val="28"/>
          <w:lang w:eastAsia="ko-KR"/>
        </w:rPr>
        <w:t>Access resources</w:t>
      </w:r>
    </w:p>
    <w:p w:rsidR="000477E3" w:rsidRDefault="00BF6E06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The MAC entity shall for each set of configured Random Access resources for 4-step RA type and for each set of configured Random Access resources for 2-step RA type: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eRedCap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</w:r>
      <w:r>
        <w:rPr>
          <w:rFonts w:ascii="Times New Roman" w:eastAsia="Times New Roman" w:hAnsi="Times New Roman"/>
          <w:lang w:eastAsia="ko-KR"/>
        </w:rPr>
        <w:t>consider the set of Random Access resources as not available for a Random Access procedure for which eRedCap is not applicable.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redCap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 </w:t>
      </w:r>
      <w:r>
        <w:rPr>
          <w:rFonts w:ascii="Times New Roman" w:eastAsia="Times New Roman" w:hAnsi="Times New Roman"/>
          <w:lang w:eastAsia="ja-JP"/>
        </w:rPr>
        <w:t>configured</w:t>
      </w:r>
      <w:del w:id="11" w:author="ZTE" w:date="2024-04-02T21:04:00Z">
        <w:r>
          <w:rPr>
            <w:rFonts w:ascii="Times New Roman" w:eastAsia="Times New Roman" w:hAnsi="Times New Roman"/>
            <w:lang w:eastAsia="ja-JP"/>
          </w:rPr>
          <w:delText xml:space="preserve"> for 4-step RA type, but not for 2-step RA type</w:delText>
        </w:r>
      </w:del>
      <w:r>
        <w:rPr>
          <w:rFonts w:ascii="Times New Roman" w:eastAsia="Times New Roman" w:hAnsi="Times New Roman"/>
          <w:lang w:eastAsia="ko-KR"/>
        </w:rPr>
        <w:t>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</w:r>
      <w:r>
        <w:rPr>
          <w:rFonts w:ascii="Times New Roman" w:eastAsia="Times New Roman" w:hAnsi="Times New Roman"/>
          <w:lang w:eastAsia="ko-KR"/>
        </w:rPr>
        <w:t>consider the set of Random Access resources as not available for a Random Access procedure for which RedCap is not applicable.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2" w:author="ZTE" w:date="2024-04-02T21:05:00Z"/>
          <w:rFonts w:ascii="Times New Roman" w:eastAsia="Times New Roman" w:hAnsi="Times New Roman"/>
          <w:lang w:eastAsia="ko-KR"/>
        </w:rPr>
      </w:pPr>
      <w:bookmarkStart w:id="13" w:name="_GoBack"/>
      <w:del w:id="14" w:author="ZTE" w:date="2024-04-02T21:05:00Z">
        <w:r>
          <w:rPr>
            <w:rFonts w:ascii="Times New Roman" w:eastAsia="Times New Roman" w:hAnsi="Times New Roman"/>
            <w:lang w:eastAsia="ko-KR"/>
          </w:rPr>
          <w:delText>1&gt;</w:delText>
        </w:r>
        <w:r>
          <w:rPr>
            <w:rFonts w:ascii="Times New Roman" w:eastAsia="Times New Roman" w:hAnsi="Times New Roman"/>
            <w:lang w:eastAsia="ko-KR"/>
          </w:rPr>
          <w:tab/>
          <w:delText xml:space="preserve">if </w:delText>
        </w:r>
        <w:r>
          <w:rPr>
            <w:rFonts w:ascii="Times New Roman" w:eastAsia="Times New Roman" w:hAnsi="Times New Roman"/>
            <w:i/>
            <w:iCs/>
            <w:lang w:eastAsia="ko-KR"/>
          </w:rPr>
          <w:delText xml:space="preserve">redCap </w:delText>
        </w:r>
        <w:r>
          <w:rPr>
            <w:rFonts w:ascii="Times New Roman" w:eastAsia="Times New Roman" w:hAnsi="Times New Roman"/>
            <w:lang w:eastAsia="ko-KR"/>
          </w:rPr>
          <w:delText xml:space="preserve">is set to </w:delText>
        </w:r>
        <w:r>
          <w:rPr>
            <w:rFonts w:ascii="Times New Roman" w:eastAsia="Times New Roman" w:hAnsi="Times New Roman"/>
            <w:i/>
            <w:iCs/>
            <w:lang w:eastAsia="ko-KR"/>
          </w:rPr>
          <w:delText>true</w:delText>
        </w:r>
        <w:r>
          <w:rPr>
            <w:rFonts w:ascii="Times New Roman" w:eastAsia="Times New Roman" w:hAnsi="Times New Roman"/>
            <w:lang w:eastAsia="ko-KR"/>
          </w:rPr>
          <w:delText xml:space="preserve"> for a set of Random Access resources </w:delText>
        </w:r>
        <w:r>
          <w:rPr>
            <w:rFonts w:ascii="Times New Roman" w:eastAsia="Times New Roman" w:hAnsi="Times New Roman"/>
            <w:lang w:eastAsia="ja-JP"/>
          </w:rPr>
          <w:delText xml:space="preserve">configured for 2-step RA type </w:delText>
        </w:r>
        <w:r>
          <w:rPr>
            <w:rFonts w:ascii="Times New Roman" w:eastAsia="Times New Roman" w:hAnsi="Times New Roman"/>
            <w:lang w:eastAsia="ko-KR"/>
          </w:rPr>
          <w:delText>regardless of whether it is also c</w:delText>
        </w:r>
        <w:r>
          <w:rPr>
            <w:rFonts w:ascii="Times New Roman" w:eastAsia="Times New Roman" w:hAnsi="Times New Roman"/>
            <w:lang w:eastAsia="ko-KR"/>
          </w:rPr>
          <w:delText>onfigured for 4-step RA type:</w:delText>
        </w:r>
      </w:del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15" w:author="ZTE" w:date="2024-04-02T21:05:00Z"/>
          <w:rFonts w:ascii="Times New Roman" w:eastAsia="Times New Roman" w:hAnsi="Times New Roman"/>
          <w:lang w:eastAsia="ko-KR"/>
        </w:rPr>
      </w:pPr>
      <w:del w:id="16" w:author="ZTE" w:date="2024-04-02T21:05:00Z">
        <w:r>
          <w:rPr>
            <w:rFonts w:ascii="Times New Roman" w:eastAsia="Times New Roman" w:hAnsi="Times New Roman"/>
            <w:lang w:eastAsia="ko-KR"/>
          </w:rPr>
          <w:delText>2&gt;</w:delText>
        </w:r>
        <w:r>
          <w:rPr>
            <w:rFonts w:ascii="Times New Roman" w:eastAsia="Times New Roman" w:hAnsi="Times New Roman"/>
            <w:lang w:eastAsia="ko-KR"/>
          </w:rPr>
          <w:tab/>
          <w:delText>consider the set of Random Access resources as not available for a Random Access procedure for which (e)RedCap is not applicable;</w:delText>
        </w:r>
      </w:del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17" w:author="ZTE" w:date="2024-04-02T21:05:00Z"/>
          <w:rFonts w:ascii="Times New Roman" w:eastAsia="Times New Roman" w:hAnsi="Times New Roman"/>
          <w:lang w:eastAsia="ko-KR"/>
        </w:rPr>
      </w:pPr>
      <w:del w:id="18" w:author="ZTE" w:date="2024-04-02T21:05:00Z">
        <w:r>
          <w:rPr>
            <w:rFonts w:ascii="Times New Roman" w:eastAsia="Times New Roman" w:hAnsi="Times New Roman"/>
            <w:lang w:eastAsia="ko-KR"/>
          </w:rPr>
          <w:delText>2&gt;</w:delText>
        </w:r>
        <w:r>
          <w:rPr>
            <w:rFonts w:ascii="Times New Roman" w:eastAsia="Times New Roman" w:hAnsi="Times New Roman"/>
            <w:lang w:eastAsia="ko-KR"/>
          </w:rPr>
          <w:tab/>
          <w:delText>consider eRedCap as both eRedCap and RedCap in the following procedure in clause 5.1.1c an</w:delText>
        </w:r>
        <w:r>
          <w:rPr>
            <w:rFonts w:ascii="Times New Roman" w:eastAsia="Times New Roman" w:hAnsi="Times New Roman"/>
            <w:lang w:eastAsia="ko-KR"/>
          </w:rPr>
          <w:delText>d 5.1.1d.</w:delText>
        </w:r>
      </w:del>
    </w:p>
    <w:bookmarkEnd w:id="13"/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smallData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as not available for the Random Access procedure which is not triggered for RA-SDT by MO-SDT as specified in TS 38.331 [5].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>NSAG-List</w:t>
      </w:r>
      <w:r>
        <w:rPr>
          <w:rFonts w:ascii="Times New Roman" w:eastAsia="Times New Roman" w:hAnsi="Times New Roman"/>
          <w:lang w:eastAsia="ko-KR"/>
        </w:rPr>
        <w:t xml:space="preserve"> is configured for a set of Random Access resources: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 xml:space="preserve">consider the set of Random Access resources as not available for the Random Access procedure unless it is triggered for any one of the </w:t>
      </w:r>
      <w:r>
        <w:rPr>
          <w:rFonts w:ascii="Times New Roman" w:eastAsia="Times New Roman" w:hAnsi="Times New Roman"/>
          <w:i/>
          <w:iCs/>
          <w:lang w:eastAsia="ko-KR"/>
        </w:rPr>
        <w:t>NSAG-ID</w:t>
      </w:r>
      <w:r>
        <w:rPr>
          <w:rFonts w:ascii="Times New Roman" w:eastAsia="Times New Roman" w:hAnsi="Times New Roman"/>
          <w:lang w:eastAsia="ko-KR"/>
        </w:rPr>
        <w:t xml:space="preserve">(s) in the </w:t>
      </w:r>
      <w:r>
        <w:rPr>
          <w:rFonts w:ascii="Times New Roman" w:eastAsia="Times New Roman" w:hAnsi="Times New Roman"/>
          <w:i/>
          <w:iCs/>
          <w:lang w:eastAsia="ko-KR"/>
        </w:rPr>
        <w:t>NSAG-List</w:t>
      </w:r>
      <w:r>
        <w:rPr>
          <w:rFonts w:ascii="Times New Roman" w:eastAsia="Times New Roman" w:hAnsi="Times New Roman"/>
          <w:lang w:eastAsia="ko-KR"/>
        </w:rPr>
        <w:t>.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lastRenderedPageBreak/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msg3-Repetitions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as not available for the Random Access procedure if Msg3 repetition is not applicable.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msg1-Repetitions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</w:t>
      </w:r>
      <w:r>
        <w:rPr>
          <w:rFonts w:ascii="Times New Roman" w:eastAsia="Times New Roman" w:hAnsi="Times New Roman"/>
          <w:lang w:eastAsia="ko-KR"/>
        </w:rPr>
        <w:t>urces: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if Msg1 repetition is not applicable to the current Random Access procedure; or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if the set of Random Access resources is not associated with any of the Msg1 repetition number that is applicable to the current Random Access procedure: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3&gt;</w:t>
      </w:r>
      <w:r>
        <w:rPr>
          <w:rFonts w:ascii="Times New Roman" w:eastAsia="Times New Roman" w:hAnsi="Times New Roman"/>
          <w:lang w:eastAsia="ko-KR"/>
        </w:rPr>
        <w:tab/>
        <w:t>consid</w:t>
      </w:r>
      <w:r>
        <w:rPr>
          <w:rFonts w:ascii="Times New Roman" w:eastAsia="Times New Roman" w:hAnsi="Times New Roman"/>
          <w:lang w:eastAsia="ko-KR"/>
        </w:rPr>
        <w:t>er the set of Random Access resources as not available for the Random Access procedure.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a set of Random Access resources is not configured with </w:t>
      </w:r>
      <w:r>
        <w:rPr>
          <w:rFonts w:ascii="Times New Roman" w:eastAsia="Times New Roman" w:hAnsi="Times New Roman"/>
          <w:i/>
          <w:iCs/>
          <w:lang w:eastAsia="ko-KR"/>
        </w:rPr>
        <w:t>FeatureCombination</w:t>
      </w:r>
      <w:r>
        <w:rPr>
          <w:rFonts w:ascii="Times New Roman" w:eastAsia="Times New Roman" w:hAnsi="Times New Roman"/>
          <w:lang w:eastAsia="ko-KR"/>
        </w:rPr>
        <w:t>:</w:t>
      </w:r>
    </w:p>
    <w:p w:rsidR="000477E3" w:rsidRDefault="00BF6E0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 w:cs="Arial"/>
          <w:color w:val="000000"/>
          <w:lang w:val="en-US" w:eastAsia="zh-CN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to not associated with any feature.</w:t>
      </w:r>
    </w:p>
    <w:p w:rsidR="000477E3" w:rsidRDefault="00BF6E06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ko-KR"/>
        </w:rPr>
      </w:pPr>
      <w:r>
        <w:rPr>
          <w:rFonts w:eastAsia="宋体" w:cs="Arial"/>
          <w:color w:val="000000"/>
          <w:sz w:val="21"/>
          <w:lang w:val="en-US" w:eastAsia="zh-CN"/>
        </w:rPr>
        <w:t>&gt;&gt;&gt;</w:t>
      </w:r>
      <w:r>
        <w:rPr>
          <w:rFonts w:eastAsia="宋体" w:cs="Arial"/>
          <w:color w:val="000000"/>
          <w:sz w:val="21"/>
          <w:lang w:val="en-US" w:eastAsia="zh-CN"/>
        </w:rPr>
        <w:t>&gt;&gt;&gt;&gt;&gt;&gt;&gt;&gt;&gt;&gt;&gt;&gt;&gt;&gt;&gt;&gt;&gt;&gt;End of the change&gt;&gt;&gt;&gt;&gt;&gt;&gt;&gt;&gt;&gt;&gt;&gt;&gt;&gt;&gt;&gt;&gt;&gt;&gt;&gt;&gt;&gt;&gt;&gt;&gt;&gt;&gt;&gt;&gt;</w:t>
      </w:r>
    </w:p>
    <w:sectPr w:rsidR="000477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E06" w:rsidRDefault="00BF6E06">
      <w:pPr>
        <w:spacing w:line="240" w:lineRule="auto"/>
      </w:pPr>
      <w:r>
        <w:separator/>
      </w:r>
    </w:p>
  </w:endnote>
  <w:endnote w:type="continuationSeparator" w:id="0">
    <w:p w:rsidR="00BF6E06" w:rsidRDefault="00BF6E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E3" w:rsidRDefault="00BF6E06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477E3" w:rsidRDefault="000477E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E3" w:rsidRDefault="000477E3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1E0" w:rsidRDefault="006471E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E06" w:rsidRDefault="00BF6E06">
      <w:pPr>
        <w:spacing w:after="0"/>
      </w:pPr>
      <w:r>
        <w:separator/>
      </w:r>
    </w:p>
  </w:footnote>
  <w:footnote w:type="continuationSeparator" w:id="0">
    <w:p w:rsidR="00BF6E06" w:rsidRDefault="00BF6E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1E0" w:rsidRDefault="006471E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E3" w:rsidRDefault="000477E3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1E0" w:rsidRDefault="006471E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6" w15:restartNumberingAfterBreak="0">
    <w:nsid w:val="7A915FF9"/>
    <w:multiLevelType w:val="multilevel"/>
    <w:tmpl w:val="7A915F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07D44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7E3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1234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0E7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D2E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0722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61E6"/>
    <w:rsid w:val="00296A7E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6D6B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4CE2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0512"/>
    <w:rsid w:val="006127D4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471E0"/>
    <w:rsid w:val="00650236"/>
    <w:rsid w:val="006503F8"/>
    <w:rsid w:val="00650D0F"/>
    <w:rsid w:val="00651856"/>
    <w:rsid w:val="006521E7"/>
    <w:rsid w:val="0065579F"/>
    <w:rsid w:val="0065726E"/>
    <w:rsid w:val="006608AE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9FB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611C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42B"/>
    <w:rsid w:val="00823AF8"/>
    <w:rsid w:val="008267CB"/>
    <w:rsid w:val="00827512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68B"/>
    <w:rsid w:val="008F2453"/>
    <w:rsid w:val="008F34E9"/>
    <w:rsid w:val="008F6CDD"/>
    <w:rsid w:val="008F7007"/>
    <w:rsid w:val="00900D26"/>
    <w:rsid w:val="009010C1"/>
    <w:rsid w:val="00901DBF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B3C"/>
    <w:rsid w:val="0099022D"/>
    <w:rsid w:val="009903A8"/>
    <w:rsid w:val="00990E44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661"/>
    <w:rsid w:val="00A54719"/>
    <w:rsid w:val="00A54E1E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6E06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17DF6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3EA9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29E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1682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6B00"/>
    <w:rsid w:val="00E07FB6"/>
    <w:rsid w:val="00E1011C"/>
    <w:rsid w:val="00E1018A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36C2"/>
    <w:rsid w:val="00EF4AE0"/>
    <w:rsid w:val="00EF4B3A"/>
    <w:rsid w:val="00EF5CA5"/>
    <w:rsid w:val="00EF6FA1"/>
    <w:rsid w:val="00EF7560"/>
    <w:rsid w:val="00F012FF"/>
    <w:rsid w:val="00F01A21"/>
    <w:rsid w:val="00F02D4E"/>
    <w:rsid w:val="00F046E9"/>
    <w:rsid w:val="00F04831"/>
    <w:rsid w:val="00F07ABB"/>
    <w:rsid w:val="00F10570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B85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5E197E"/>
    <w:rsid w:val="01C97F9D"/>
    <w:rsid w:val="02355118"/>
    <w:rsid w:val="0276200A"/>
    <w:rsid w:val="04C80BE4"/>
    <w:rsid w:val="066F03DC"/>
    <w:rsid w:val="06D60D20"/>
    <w:rsid w:val="073D1435"/>
    <w:rsid w:val="087D49D7"/>
    <w:rsid w:val="098B1EF5"/>
    <w:rsid w:val="09F00BD8"/>
    <w:rsid w:val="0A2501E1"/>
    <w:rsid w:val="0A4D7372"/>
    <w:rsid w:val="0B2C0FB7"/>
    <w:rsid w:val="0C571EE7"/>
    <w:rsid w:val="0C873133"/>
    <w:rsid w:val="0CBA1583"/>
    <w:rsid w:val="0D0679D5"/>
    <w:rsid w:val="0D47430F"/>
    <w:rsid w:val="0D8B0AA3"/>
    <w:rsid w:val="0DDE17CD"/>
    <w:rsid w:val="0DDE633E"/>
    <w:rsid w:val="0E630E58"/>
    <w:rsid w:val="0E6F0740"/>
    <w:rsid w:val="0EAD067B"/>
    <w:rsid w:val="0EF13925"/>
    <w:rsid w:val="0F321E2D"/>
    <w:rsid w:val="0F586698"/>
    <w:rsid w:val="107F310D"/>
    <w:rsid w:val="10DF3115"/>
    <w:rsid w:val="119953D1"/>
    <w:rsid w:val="11E12C61"/>
    <w:rsid w:val="128D65FD"/>
    <w:rsid w:val="12C10AA2"/>
    <w:rsid w:val="12C17D51"/>
    <w:rsid w:val="12D22C2E"/>
    <w:rsid w:val="12D66F6D"/>
    <w:rsid w:val="131C76E1"/>
    <w:rsid w:val="1501485D"/>
    <w:rsid w:val="175D39E6"/>
    <w:rsid w:val="180049CA"/>
    <w:rsid w:val="18014470"/>
    <w:rsid w:val="18685FEA"/>
    <w:rsid w:val="18A941C2"/>
    <w:rsid w:val="19C659EC"/>
    <w:rsid w:val="1A9B1F53"/>
    <w:rsid w:val="1AC01045"/>
    <w:rsid w:val="1AD9054A"/>
    <w:rsid w:val="1B3D4012"/>
    <w:rsid w:val="1B40654B"/>
    <w:rsid w:val="1B481AFB"/>
    <w:rsid w:val="1D235F66"/>
    <w:rsid w:val="1D330706"/>
    <w:rsid w:val="1D665A9E"/>
    <w:rsid w:val="1D725ADC"/>
    <w:rsid w:val="1D8D3AB3"/>
    <w:rsid w:val="1E21472F"/>
    <w:rsid w:val="1E64724C"/>
    <w:rsid w:val="1EB2633F"/>
    <w:rsid w:val="1F51614F"/>
    <w:rsid w:val="20072A8A"/>
    <w:rsid w:val="20705710"/>
    <w:rsid w:val="211E529B"/>
    <w:rsid w:val="224D6C40"/>
    <w:rsid w:val="232660FF"/>
    <w:rsid w:val="247F3404"/>
    <w:rsid w:val="248512BD"/>
    <w:rsid w:val="25A05924"/>
    <w:rsid w:val="25A745A9"/>
    <w:rsid w:val="26422016"/>
    <w:rsid w:val="265D551D"/>
    <w:rsid w:val="2744098B"/>
    <w:rsid w:val="2810087A"/>
    <w:rsid w:val="293D6BFB"/>
    <w:rsid w:val="29F572ED"/>
    <w:rsid w:val="2A4A4D64"/>
    <w:rsid w:val="2AA14025"/>
    <w:rsid w:val="2AA823D6"/>
    <w:rsid w:val="2B2348E2"/>
    <w:rsid w:val="2BDE6407"/>
    <w:rsid w:val="2BFF4E3C"/>
    <w:rsid w:val="2C7F2EA6"/>
    <w:rsid w:val="2C89527D"/>
    <w:rsid w:val="2C8A5613"/>
    <w:rsid w:val="2CD30697"/>
    <w:rsid w:val="2D1E05D5"/>
    <w:rsid w:val="2D2F6832"/>
    <w:rsid w:val="2D3A1F56"/>
    <w:rsid w:val="2D9F1A0F"/>
    <w:rsid w:val="2F2D3A7F"/>
    <w:rsid w:val="2F3139F9"/>
    <w:rsid w:val="2F7620FD"/>
    <w:rsid w:val="2FF6024A"/>
    <w:rsid w:val="3003631E"/>
    <w:rsid w:val="3078124A"/>
    <w:rsid w:val="3090209F"/>
    <w:rsid w:val="30AE18A8"/>
    <w:rsid w:val="30D1263C"/>
    <w:rsid w:val="312A7E50"/>
    <w:rsid w:val="31DE1118"/>
    <w:rsid w:val="32195113"/>
    <w:rsid w:val="321B096E"/>
    <w:rsid w:val="32264A0B"/>
    <w:rsid w:val="326667AB"/>
    <w:rsid w:val="32C850C3"/>
    <w:rsid w:val="32D900A8"/>
    <w:rsid w:val="356C3834"/>
    <w:rsid w:val="371D02B1"/>
    <w:rsid w:val="3817459E"/>
    <w:rsid w:val="38684C65"/>
    <w:rsid w:val="38FA0996"/>
    <w:rsid w:val="39193DDA"/>
    <w:rsid w:val="396E02FE"/>
    <w:rsid w:val="39D42485"/>
    <w:rsid w:val="3AA26C9B"/>
    <w:rsid w:val="3ADC5E36"/>
    <w:rsid w:val="3C3F7E0E"/>
    <w:rsid w:val="3CB8174B"/>
    <w:rsid w:val="3D88152A"/>
    <w:rsid w:val="3E7A082F"/>
    <w:rsid w:val="41D55858"/>
    <w:rsid w:val="424010B3"/>
    <w:rsid w:val="42680181"/>
    <w:rsid w:val="433740A6"/>
    <w:rsid w:val="437906BF"/>
    <w:rsid w:val="43C732BE"/>
    <w:rsid w:val="43D9533F"/>
    <w:rsid w:val="4404683C"/>
    <w:rsid w:val="442339D8"/>
    <w:rsid w:val="44C70D28"/>
    <w:rsid w:val="452560E2"/>
    <w:rsid w:val="454E006C"/>
    <w:rsid w:val="45D3015F"/>
    <w:rsid w:val="4625557D"/>
    <w:rsid w:val="465173C0"/>
    <w:rsid w:val="47727391"/>
    <w:rsid w:val="49613924"/>
    <w:rsid w:val="498254A8"/>
    <w:rsid w:val="49DD7C63"/>
    <w:rsid w:val="4B3040AF"/>
    <w:rsid w:val="4C081A35"/>
    <w:rsid w:val="4CF24C8C"/>
    <w:rsid w:val="4D786103"/>
    <w:rsid w:val="4F2F25EA"/>
    <w:rsid w:val="50F36CD9"/>
    <w:rsid w:val="5132797B"/>
    <w:rsid w:val="52622C38"/>
    <w:rsid w:val="52AD38A6"/>
    <w:rsid w:val="538E25DC"/>
    <w:rsid w:val="53AB764B"/>
    <w:rsid w:val="54AD25D8"/>
    <w:rsid w:val="557B66CE"/>
    <w:rsid w:val="55E15918"/>
    <w:rsid w:val="56624A63"/>
    <w:rsid w:val="56830F29"/>
    <w:rsid w:val="56BF0EA2"/>
    <w:rsid w:val="56CE15F2"/>
    <w:rsid w:val="57A329FE"/>
    <w:rsid w:val="59414843"/>
    <w:rsid w:val="59996800"/>
    <w:rsid w:val="5A9A320F"/>
    <w:rsid w:val="5B2C56F7"/>
    <w:rsid w:val="5BDF3319"/>
    <w:rsid w:val="5CCA4AFD"/>
    <w:rsid w:val="5D93468D"/>
    <w:rsid w:val="5DA17FA3"/>
    <w:rsid w:val="5EA87B0A"/>
    <w:rsid w:val="5EB119EE"/>
    <w:rsid w:val="5F7516C9"/>
    <w:rsid w:val="5F8828F6"/>
    <w:rsid w:val="601921EE"/>
    <w:rsid w:val="60920AA2"/>
    <w:rsid w:val="60A2104F"/>
    <w:rsid w:val="60F3649D"/>
    <w:rsid w:val="621464F7"/>
    <w:rsid w:val="626E2D07"/>
    <w:rsid w:val="62B8321C"/>
    <w:rsid w:val="63766DF5"/>
    <w:rsid w:val="63A965A7"/>
    <w:rsid w:val="63E41E32"/>
    <w:rsid w:val="63E63410"/>
    <w:rsid w:val="640A593F"/>
    <w:rsid w:val="64D368DF"/>
    <w:rsid w:val="655F4311"/>
    <w:rsid w:val="6684253E"/>
    <w:rsid w:val="6692787F"/>
    <w:rsid w:val="66BC18C7"/>
    <w:rsid w:val="66E97154"/>
    <w:rsid w:val="66F9171A"/>
    <w:rsid w:val="6761194F"/>
    <w:rsid w:val="67A01566"/>
    <w:rsid w:val="67A84465"/>
    <w:rsid w:val="67BF6452"/>
    <w:rsid w:val="67D469E8"/>
    <w:rsid w:val="69797C2C"/>
    <w:rsid w:val="69B46572"/>
    <w:rsid w:val="6AB14817"/>
    <w:rsid w:val="6AC81E68"/>
    <w:rsid w:val="6AF95043"/>
    <w:rsid w:val="6B5F1CFB"/>
    <w:rsid w:val="6C8535FE"/>
    <w:rsid w:val="6C877B43"/>
    <w:rsid w:val="6D1112AB"/>
    <w:rsid w:val="6D735E56"/>
    <w:rsid w:val="6D935AB0"/>
    <w:rsid w:val="6E087119"/>
    <w:rsid w:val="6E6910B0"/>
    <w:rsid w:val="6EFB50E8"/>
    <w:rsid w:val="6F9E6B4A"/>
    <w:rsid w:val="6FD9623E"/>
    <w:rsid w:val="70344EA3"/>
    <w:rsid w:val="703C3353"/>
    <w:rsid w:val="70D03D2D"/>
    <w:rsid w:val="71173046"/>
    <w:rsid w:val="71597A72"/>
    <w:rsid w:val="72E9489F"/>
    <w:rsid w:val="73E1565D"/>
    <w:rsid w:val="75544B2F"/>
    <w:rsid w:val="760A43BF"/>
    <w:rsid w:val="766905FD"/>
    <w:rsid w:val="76995B35"/>
    <w:rsid w:val="76D77C6C"/>
    <w:rsid w:val="7710320B"/>
    <w:rsid w:val="772D6395"/>
    <w:rsid w:val="774464EA"/>
    <w:rsid w:val="77724862"/>
    <w:rsid w:val="779E40CB"/>
    <w:rsid w:val="783E4597"/>
    <w:rsid w:val="784A356F"/>
    <w:rsid w:val="78A70AED"/>
    <w:rsid w:val="78B121DE"/>
    <w:rsid w:val="78B25C80"/>
    <w:rsid w:val="7A265E0F"/>
    <w:rsid w:val="7A6E3EE9"/>
    <w:rsid w:val="7B4D1359"/>
    <w:rsid w:val="7B82113C"/>
    <w:rsid w:val="7B853E46"/>
    <w:rsid w:val="7BB5796B"/>
    <w:rsid w:val="7BCD23C3"/>
    <w:rsid w:val="7BE208A5"/>
    <w:rsid w:val="7C091302"/>
    <w:rsid w:val="7C396B41"/>
    <w:rsid w:val="7D2A73BF"/>
    <w:rsid w:val="7D87285F"/>
    <w:rsid w:val="7D910CFB"/>
    <w:rsid w:val="7DDB64D4"/>
    <w:rsid w:val="7DDF5E0F"/>
    <w:rsid w:val="7DEA4005"/>
    <w:rsid w:val="7E5940F2"/>
    <w:rsid w:val="7E735EC8"/>
    <w:rsid w:val="7FF11F73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021B6C-83A5-4D2A-8024-F8ECC51E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11C"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02A89-0F3A-4537-9662-B6B9FF74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1160</Words>
  <Characters>6617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(Ting)</cp:lastModifiedBy>
  <cp:revision>6</cp:revision>
  <cp:lastPrinted>2113-01-01T00:00:00Z</cp:lastPrinted>
  <dcterms:created xsi:type="dcterms:W3CDTF">2024-02-18T18:09:00Z</dcterms:created>
  <dcterms:modified xsi:type="dcterms:W3CDTF">2024-04-05T08:44:00Z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D17EE12EDA7A418184260AA470F47CEC</vt:lpwstr>
  </property>
</Properties>
</file>